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A2565" w14:textId="528951F7" w:rsidR="002F22F7" w:rsidRDefault="002F22F7" w:rsidP="002F22F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bookmarkStart w:id="1" w:name="_GoBack"/>
      <w:bookmarkEnd w:id="1"/>
      <w:r w:rsidR="00791261" w:rsidRPr="00791261">
        <w:rPr>
          <w:b/>
          <w:noProof/>
          <w:sz w:val="24"/>
        </w:rPr>
        <w:t>C1-240155</w:t>
      </w:r>
    </w:p>
    <w:p w14:paraId="1AE9891B" w14:textId="77777777" w:rsidR="002F22F7" w:rsidRDefault="002F22F7" w:rsidP="002F22F7">
      <w:pPr>
        <w:pStyle w:val="CRCoverPage"/>
        <w:outlineLvl w:val="0"/>
        <w:rPr>
          <w:b/>
          <w:noProof/>
          <w:sz w:val="24"/>
        </w:rPr>
      </w:pPr>
      <w:r>
        <w:rPr>
          <w:b/>
          <w:noProof/>
          <w:sz w:val="24"/>
        </w:rPr>
        <w:t>Online, 22– 26 January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4F4ACA"/>
    <w:p w14:paraId="533AFB0D" w14:textId="199875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468A3">
        <w:rPr>
          <w:rFonts w:ascii="Arial" w:hAnsi="Arial" w:cs="Arial"/>
          <w:b/>
          <w:bCs/>
          <w:lang w:val="en-US"/>
        </w:rPr>
        <w:t>ZTE</w:t>
      </w:r>
    </w:p>
    <w:p w14:paraId="18BE02D5" w14:textId="4BF247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E5168">
        <w:rPr>
          <w:rFonts w:ascii="Arial" w:hAnsi="Arial" w:cs="Arial"/>
          <w:b/>
          <w:bCs/>
          <w:lang w:val="en-US"/>
        </w:rPr>
        <w:t>Update network initiated UPP-CM procedures</w:t>
      </w:r>
      <w:r w:rsidR="00ED23B1">
        <w:rPr>
          <w:rFonts w:ascii="Arial" w:hAnsi="Arial" w:cs="Arial"/>
          <w:b/>
          <w:bCs/>
          <w:lang w:val="en-US"/>
        </w:rPr>
        <w:t xml:space="preserve"> and editorial corrections</w:t>
      </w:r>
    </w:p>
    <w:p w14:paraId="4C7F6870" w14:textId="39D5D9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2468A3">
        <w:rPr>
          <w:rFonts w:ascii="Arial" w:hAnsi="Arial" w:cs="Arial"/>
          <w:b/>
          <w:bCs/>
        </w:rPr>
        <w:t xml:space="preserve">3GPP TS </w:t>
      </w:r>
      <w:r w:rsidR="002468A3" w:rsidRPr="007931F5">
        <w:rPr>
          <w:rFonts w:ascii="Arial" w:hAnsi="Arial" w:cs="Arial"/>
          <w:b/>
          <w:bCs/>
        </w:rPr>
        <w:t xml:space="preserve">24.572 </w:t>
      </w:r>
      <w:r w:rsidR="002468A3">
        <w:rPr>
          <w:rFonts w:ascii="Arial" w:hAnsi="Arial" w:cs="Arial"/>
          <w:b/>
          <w:bCs/>
        </w:rPr>
        <w:t>v1.0</w:t>
      </w:r>
      <w:r w:rsidR="002468A3" w:rsidRPr="007931F5">
        <w:rPr>
          <w:rFonts w:ascii="Arial" w:hAnsi="Arial" w:cs="Arial"/>
          <w:b/>
          <w:bCs/>
        </w:rPr>
        <w:t>.0</w:t>
      </w:r>
    </w:p>
    <w:p w14:paraId="4ED68054" w14:textId="6289FA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468A3">
        <w:rPr>
          <w:rFonts w:ascii="Arial" w:hAnsi="Arial" w:cs="Arial"/>
          <w:b/>
          <w:bCs/>
          <w:lang w:val="en-US"/>
        </w:rPr>
        <w:t>18.2.19</w:t>
      </w:r>
    </w:p>
    <w:p w14:paraId="16060915" w14:textId="1D79BA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468A3">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8D3419E" w14:textId="77777777" w:rsidR="00082C7E" w:rsidRDefault="00082C7E" w:rsidP="00CD2478">
      <w:pPr>
        <w:pStyle w:val="CRCoverPage"/>
        <w:rPr>
          <w:b/>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40D312E" w14:textId="341CDBE3" w:rsidR="00CE644A" w:rsidRDefault="006D4E5E" w:rsidP="006D4E5E">
      <w:pPr>
        <w:rPr>
          <w:lang w:val="en-US"/>
        </w:rPr>
      </w:pPr>
      <w:r>
        <w:rPr>
          <w:lang w:val="en-US"/>
        </w:rPr>
        <w:t>Network initiated UPP-CM procedures including user plane connection information p</w:t>
      </w:r>
      <w:r w:rsidRPr="006D4E5E">
        <w:rPr>
          <w:lang w:val="en-US"/>
        </w:rPr>
        <w:t>rovisioning</w:t>
      </w:r>
      <w:r>
        <w:rPr>
          <w:lang w:val="en-US"/>
        </w:rPr>
        <w:t xml:space="preserve"> procedure and u</w:t>
      </w:r>
      <w:r w:rsidRPr="006D4E5E">
        <w:rPr>
          <w:lang w:val="en-US"/>
        </w:rPr>
        <w:t>ser plane connection release procedure</w:t>
      </w:r>
      <w:r>
        <w:rPr>
          <w:lang w:val="en-US"/>
        </w:rPr>
        <w:t xml:space="preserve"> are specified in TS 24.572 clause 6.2.2. Therefore, clause 6.2.1 the overview clause of UPP-CM procedures should be updated to reflect these two specified network initiated UPP-CM procedures.</w:t>
      </w:r>
    </w:p>
    <w:p w14:paraId="522C6BE1" w14:textId="408CFB10" w:rsidR="006D4E5E" w:rsidRDefault="006D4E5E" w:rsidP="006D4E5E">
      <w:pPr>
        <w:rPr>
          <w:lang w:val="en-US" w:eastAsia="zh-CN"/>
        </w:rPr>
      </w:pPr>
      <w:r>
        <w:rPr>
          <w:lang w:val="en-US"/>
        </w:rPr>
        <w:t xml:space="preserve">Besides, there are several typos </w:t>
      </w:r>
      <w:r w:rsidR="003D07C1">
        <w:rPr>
          <w:lang w:val="en-US"/>
        </w:rPr>
        <w:t xml:space="preserve">in TS 24.572 </w:t>
      </w:r>
      <w:r>
        <w:rPr>
          <w:lang w:val="en-US"/>
        </w:rPr>
        <w:t>that need to be corrected.</w:t>
      </w:r>
    </w:p>
    <w:p w14:paraId="79F1E523" w14:textId="77777777" w:rsidR="00CE644A" w:rsidRDefault="00CE644A"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2B88FE66" w14:textId="77777777" w:rsidR="00082C7E" w:rsidRDefault="00082C7E" w:rsidP="00CD2478">
      <w:pPr>
        <w:pStyle w:val="CRCoverPage"/>
        <w:rPr>
          <w:b/>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F60AB56" w:rsidR="00CD2478" w:rsidRPr="006B5418" w:rsidRDefault="008A5E86" w:rsidP="00CD2478">
      <w:pPr>
        <w:rPr>
          <w:lang w:val="en-US"/>
        </w:rPr>
      </w:pPr>
      <w:r w:rsidRPr="006B5418">
        <w:rPr>
          <w:lang w:val="en-US"/>
        </w:rPr>
        <w:t xml:space="preserve">It is proposed to agree the following changes to 3GPP TS </w:t>
      </w:r>
      <w:r w:rsidR="00D42797">
        <w:rPr>
          <w:lang w:val="en-US"/>
        </w:rPr>
        <w:t>24.572 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C83A420" w14:textId="77777777" w:rsidR="00D924B7" w:rsidRDefault="00D924B7" w:rsidP="00D924B7">
      <w:pPr>
        <w:pStyle w:val="3"/>
        <w:rPr>
          <w:lang w:val="en-US"/>
        </w:rPr>
      </w:pPr>
      <w:bookmarkStart w:id="3" w:name="_Toc151470147"/>
      <w:r>
        <w:rPr>
          <w:lang w:val="en-US"/>
        </w:rPr>
        <w:t>4.</w:t>
      </w:r>
      <w:r>
        <w:rPr>
          <w:rFonts w:hint="eastAsia"/>
          <w:lang w:val="en-US" w:eastAsia="zh-CN"/>
        </w:rPr>
        <w:t>2</w:t>
      </w:r>
      <w:r>
        <w:rPr>
          <w:lang w:val="en-US"/>
        </w:rPr>
        <w:t>.3</w:t>
      </w:r>
      <w:r>
        <w:rPr>
          <w:lang w:val="en-US"/>
        </w:rPr>
        <w:tab/>
      </w:r>
      <w:r>
        <w:rPr>
          <w:lang w:eastAsia="zh-CN"/>
        </w:rPr>
        <w:t>User plane positioning connection management</w:t>
      </w:r>
      <w:bookmarkEnd w:id="3"/>
    </w:p>
    <w:p w14:paraId="413C3C76" w14:textId="725411EE" w:rsidR="00D924B7" w:rsidRDefault="00D924B7" w:rsidP="00D924B7">
      <w:pPr>
        <w:rPr>
          <w:lang w:val="en-US"/>
        </w:rPr>
      </w:pPr>
      <w:r>
        <w:rPr>
          <w:lang w:val="en-US"/>
        </w:rPr>
        <w:t>The u</w:t>
      </w:r>
      <w:r>
        <w:rPr>
          <w:lang w:eastAsia="zh-CN"/>
        </w:rPr>
        <w:t>ser plane positioning connection management</w:t>
      </w:r>
      <w:ins w:id="4" w:author="Hannah-ZTE" w:date="2024-01-11T16:15:00Z">
        <w:r>
          <w:rPr>
            <w:lang w:eastAsia="zh-CN"/>
          </w:rPr>
          <w:t xml:space="preserve"> </w:t>
        </w:r>
      </w:ins>
      <w:r>
        <w:rPr>
          <w:lang w:val="en-US"/>
        </w:rPr>
        <w:t xml:space="preserve">is to support the establishment, modification, and release </w:t>
      </w:r>
      <w:r>
        <w:rPr>
          <w:rFonts w:hint="eastAsia"/>
          <w:lang w:val="en-US" w:eastAsia="zh-CN"/>
        </w:rPr>
        <w:t>of</w:t>
      </w:r>
      <w:r>
        <w:rPr>
          <w:lang w:val="en-US"/>
        </w:rPr>
        <w:t xml:space="preserve"> the user plane connection between the UE and the LMF.</w:t>
      </w:r>
    </w:p>
    <w:p w14:paraId="3EE856BB" w14:textId="77777777" w:rsidR="00D924B7" w:rsidRDefault="00D924B7" w:rsidP="00D924B7">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to the UE</w:t>
      </w:r>
      <w:r>
        <w:rPr>
          <w:lang w:val="en-US" w:eastAsia="zh-CN"/>
        </w:rPr>
        <w:t xml:space="preserve">. The UE can also send the user plane positioning request message to the LMF to obtain the user plane connection information. </w:t>
      </w:r>
      <w:r>
        <w:t xml:space="preserve">The user plane connection information </w:t>
      </w:r>
      <w:r>
        <w:rPr>
          <w:lang w:eastAsia="zh-CN"/>
        </w:rPr>
        <w:t>includes t</w:t>
      </w:r>
      <w:r>
        <w:t>he</w:t>
      </w:r>
      <w:r w:rsidRPr="00C82A7D">
        <w:t xml:space="preserve"> address of the LMF</w:t>
      </w:r>
      <w:r>
        <w:t>.</w:t>
      </w:r>
    </w:p>
    <w:p w14:paraId="4F038551" w14:textId="25C132E8" w:rsidR="0060036E" w:rsidRPr="0060036E" w:rsidRDefault="0060036E" w:rsidP="00600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79783FC" w14:textId="77777777" w:rsidR="0060036E" w:rsidRDefault="0060036E" w:rsidP="0060036E">
      <w:pPr>
        <w:pStyle w:val="2"/>
      </w:pPr>
      <w:bookmarkStart w:id="5" w:name="_Toc151470151"/>
      <w:r>
        <w:rPr>
          <w:lang w:val="en-US"/>
        </w:rPr>
        <w:t>5.2</w:t>
      </w:r>
      <w:r>
        <w:rPr>
          <w:lang w:val="en-US"/>
        </w:rPr>
        <w:tab/>
        <w:t>U</w:t>
      </w:r>
      <w:r>
        <w:t>ser plane location solution selection</w:t>
      </w:r>
      <w:bookmarkEnd w:id="5"/>
    </w:p>
    <w:p w14:paraId="3AAF5AC0" w14:textId="4748660D" w:rsidR="0060036E" w:rsidRDefault="0060036E" w:rsidP="0060036E">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ins w:id="6" w:author="Hannah-ZTE" w:date="2024-01-11T16:16:00Z">
        <w:r w:rsidR="00287645">
          <w:rPr>
            <w:lang w:val="en-US"/>
          </w:rPr>
          <w:t xml:space="preserve">registration procedure </w:t>
        </w:r>
      </w:ins>
      <w:r>
        <w:rPr>
          <w:lang w:val="en-US"/>
        </w:rPr>
        <w:t xml:space="preserve">and </w:t>
      </w:r>
      <w:ins w:id="7" w:author="Hannah-ZTE" w:date="2024-01-11T16:16:00Z">
        <w:r w:rsidR="00287645">
          <w:rPr>
            <w:lang w:val="en-US"/>
          </w:rPr>
          <w:t xml:space="preserve">the </w:t>
        </w:r>
      </w:ins>
      <w:r>
        <w:rPr>
          <w:lang w:val="en-US"/>
        </w:rPr>
        <w:t xml:space="preserve">mobility registration </w:t>
      </w:r>
      <w:ins w:id="8" w:author="Hannah-ZTE" w:date="2024-01-11T16:16:00Z">
        <w:r w:rsidR="00287645">
          <w:rPr>
            <w:lang w:val="en-US"/>
          </w:rPr>
          <w:t xml:space="preserve">update </w:t>
        </w:r>
      </w:ins>
      <w:r>
        <w:rPr>
          <w:lang w:val="en-US"/>
        </w:rPr>
        <w:t>procedure as described in 3GPP TS 24.501 [</w:t>
      </w:r>
      <w:r>
        <w:rPr>
          <w:rFonts w:hint="eastAsia"/>
          <w:lang w:val="en-US" w:eastAsia="zh-CN"/>
        </w:rPr>
        <w:t>4</w:t>
      </w:r>
      <w:r>
        <w:rPr>
          <w:lang w:val="en-US"/>
        </w:rPr>
        <w:t>]</w:t>
      </w:r>
      <w:r>
        <w:t>.</w:t>
      </w:r>
    </w:p>
    <w:p w14:paraId="7439496B" w14:textId="1B266BB9" w:rsidR="0060036E" w:rsidRPr="00E73644" w:rsidRDefault="0060036E" w:rsidP="0060036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ins w:id="9" w:author="Hannah-ZTE" w:date="2024-01-11T16:16:00Z">
        <w:r w:rsidR="00287645">
          <w:rPr>
            <w:lang w:val="en-US"/>
          </w:rPr>
          <w:t xml:space="preserve">registration procedure </w:t>
        </w:r>
      </w:ins>
      <w:r>
        <w:rPr>
          <w:lang w:val="en-US"/>
        </w:rPr>
        <w:t xml:space="preserve">and </w:t>
      </w:r>
      <w:ins w:id="10" w:author="Hannah-ZTE" w:date="2024-01-11T16:16:00Z">
        <w:r w:rsidR="00287645">
          <w:rPr>
            <w:lang w:val="en-US"/>
          </w:rPr>
          <w:t xml:space="preserve">the </w:t>
        </w:r>
      </w:ins>
      <w:r>
        <w:rPr>
          <w:lang w:val="en-US"/>
        </w:rPr>
        <w:t xml:space="preserve">mobility registration </w:t>
      </w:r>
      <w:ins w:id="11" w:author="Hannah-ZTE" w:date="2024-01-11T16:16:00Z">
        <w:r w:rsidR="00287645">
          <w:rPr>
            <w:lang w:val="en-US"/>
          </w:rPr>
          <w:t xml:space="preserve">update </w:t>
        </w:r>
      </w:ins>
      <w:r>
        <w:rPr>
          <w:lang w:val="en-US"/>
        </w:rPr>
        <w:t>procedure as described in 3GPP TS 24.501 [</w:t>
      </w:r>
      <w:r>
        <w:rPr>
          <w:rFonts w:hint="eastAsia"/>
          <w:lang w:val="en-US" w:eastAsia="zh-CN"/>
        </w:rPr>
        <w:t>4</w:t>
      </w:r>
      <w:r>
        <w:rPr>
          <w:lang w:val="en-US"/>
        </w:rPr>
        <w:t>]</w:t>
      </w:r>
      <w:r>
        <w:t>.</w:t>
      </w:r>
      <w:r>
        <w:rPr>
          <w:rFonts w:hint="eastAsia"/>
          <w:lang w:eastAsia="zh-CN"/>
        </w:rPr>
        <w:t xml:space="preserve"> </w:t>
      </w:r>
      <w:r>
        <w:t>The user plane location solution(s) indicated as supported by the network to the UE is selected based on network supported solutions, UE supported solutions and operator policy.</w:t>
      </w:r>
    </w:p>
    <w:p w14:paraId="54C28D9F" w14:textId="77777777" w:rsidR="0060036E" w:rsidRDefault="0060036E" w:rsidP="0060036E">
      <w:r w:rsidRPr="004F1BED">
        <w:lastRenderedPageBreak/>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2D0C0D49" w14:textId="6F492EEE" w:rsidR="00320BB3" w:rsidRPr="00320BB3" w:rsidRDefault="00320BB3" w:rsidP="00320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557175B" w14:textId="77777777" w:rsidR="00320BB3" w:rsidRPr="00A7451F" w:rsidRDefault="00320BB3" w:rsidP="00320BB3">
      <w:pPr>
        <w:pStyle w:val="2"/>
        <w:rPr>
          <w:lang w:eastAsia="zh-CN"/>
        </w:rPr>
      </w:pPr>
      <w:bookmarkStart w:id="12" w:name="_Toc26193013"/>
      <w:bookmarkStart w:id="13" w:name="_Toc26193085"/>
      <w:bookmarkStart w:id="14" w:name="_Toc35266488"/>
      <w:bookmarkStart w:id="15" w:name="_Toc43195247"/>
      <w:bookmarkStart w:id="16" w:name="_Toc45264001"/>
      <w:bookmarkStart w:id="17" w:name="_Toc92299343"/>
      <w:bookmarkStart w:id="18" w:name="_Toc146237845"/>
      <w:bookmarkStart w:id="19" w:name="_Toc15147015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12"/>
      <w:bookmarkEnd w:id="13"/>
      <w:bookmarkEnd w:id="14"/>
      <w:bookmarkEnd w:id="15"/>
      <w:bookmarkEnd w:id="16"/>
      <w:bookmarkEnd w:id="17"/>
      <w:bookmarkEnd w:id="18"/>
      <w:bookmarkEnd w:id="19"/>
    </w:p>
    <w:p w14:paraId="4927B1AF" w14:textId="77777777" w:rsidR="00320BB3" w:rsidRDefault="00320BB3" w:rsidP="00320BB3">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Pr>
          <w:rFonts w:hint="eastAsia"/>
          <w:lang w:eastAsia="zh-CN"/>
        </w:rPr>
        <w:t>.</w:t>
      </w:r>
      <w:r w:rsidRPr="005A4B7C">
        <w:t xml:space="preserve"> </w:t>
      </w:r>
      <w:r>
        <w:rPr>
          <w:rFonts w:hint="eastAsia"/>
          <w:lang w:eastAsia="zh-CN"/>
        </w:rPr>
        <w:t>T</w:t>
      </w:r>
      <w:r w:rsidRPr="005A4B7C">
        <w:t xml:space="preserve">he format and coding of the messages </w:t>
      </w:r>
      <w:r>
        <w:t>and information elements are specified in</w:t>
      </w:r>
      <w:r w:rsidRPr="005A4B7C">
        <w:t xml:space="preserve"> </w:t>
      </w:r>
      <w:r>
        <w:rPr>
          <w:rFonts w:hint="eastAsia"/>
          <w:lang w:eastAsia="ja-JP"/>
        </w:rPr>
        <w:t>clause</w:t>
      </w:r>
      <w:r w:rsidRPr="005A4B7C">
        <w:t> </w:t>
      </w:r>
      <w:r>
        <w:rPr>
          <w:rFonts w:hint="eastAsia"/>
          <w:lang w:eastAsia="zh-CN"/>
        </w:rPr>
        <w:t>10</w:t>
      </w:r>
      <w:r w:rsidRPr="005A4B7C">
        <w:t>.</w:t>
      </w:r>
      <w:r>
        <w:rPr>
          <w:lang w:eastAsia="zh-CN"/>
        </w:rPr>
        <w:t>3</w:t>
      </w:r>
      <w:r w:rsidRPr="007957C0">
        <w:t xml:space="preserve"> </w:t>
      </w:r>
      <w:r>
        <w:t xml:space="preserve">and </w:t>
      </w:r>
      <w:r>
        <w:rPr>
          <w:rFonts w:hint="eastAsia"/>
          <w:lang w:eastAsia="zh-CN"/>
        </w:rPr>
        <w:t>11</w:t>
      </w:r>
      <w:r>
        <w:t>.3 respectively</w:t>
      </w:r>
      <w:r w:rsidRPr="005A4B7C">
        <w:t>.</w:t>
      </w:r>
    </w:p>
    <w:p w14:paraId="12D86630" w14:textId="659A5E7D" w:rsidR="00320BB3" w:rsidRPr="008F24A1" w:rsidRDefault="00320BB3" w:rsidP="00320BB3">
      <w:pPr>
        <w:rPr>
          <w:lang w:val="en-US" w:eastAsia="zh-CN"/>
        </w:rPr>
      </w:pPr>
      <w:r>
        <w:rPr>
          <w:lang w:val="en-US"/>
        </w:rPr>
        <w:t>The user plane positioning connection management is to support the management of a secure</w:t>
      </w:r>
      <w:ins w:id="20" w:author="Hannah-ZTE" w:date="2024-01-11T16:17:00Z">
        <w:r>
          <w:rPr>
            <w:lang w:val="en-US"/>
          </w:rPr>
          <w:t>d</w:t>
        </w:r>
      </w:ins>
      <w:r>
        <w:rPr>
          <w:lang w:val="en-US"/>
        </w:rPr>
        <w:t xml:space="preserve"> user plane connection between the UE and the LMF.</w:t>
      </w:r>
    </w:p>
    <w:p w14:paraId="12D4EA3A" w14:textId="77777777" w:rsidR="00320BB3" w:rsidRDefault="00320BB3" w:rsidP="00320BB3">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2E954D05" w14:textId="2F333E81" w:rsidR="007476B7" w:rsidRPr="007476B7" w:rsidRDefault="007476B7" w:rsidP="00747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765BE4D" w14:textId="77777777" w:rsidR="008775F1" w:rsidRDefault="008775F1" w:rsidP="008775F1">
      <w:pPr>
        <w:pStyle w:val="3"/>
      </w:pPr>
      <w:bookmarkStart w:id="21" w:name="_Toc151470155"/>
      <w:r>
        <w:t>6.</w:t>
      </w:r>
      <w:r w:rsidRPr="00A7451F">
        <w:t>2.1</w:t>
      </w:r>
      <w:r>
        <w:tab/>
        <w:t>Overview</w:t>
      </w:r>
      <w:bookmarkEnd w:id="21"/>
    </w:p>
    <w:p w14:paraId="75427247" w14:textId="77777777" w:rsidR="008775F1" w:rsidRDefault="008775F1" w:rsidP="008775F1">
      <w:pPr>
        <w:rPr>
          <w:lang w:val="en-US"/>
        </w:rPr>
      </w:pPr>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p>
    <w:p w14:paraId="1126F3A0" w14:textId="3C054541" w:rsidR="008775F1" w:rsidRPr="00A20210" w:rsidRDefault="008775F1" w:rsidP="008775F1">
      <w:r w:rsidRPr="00A20210">
        <w:t xml:space="preserve">The following </w:t>
      </w:r>
      <w:r>
        <w:t xml:space="preserve">network </w:t>
      </w:r>
      <w:r w:rsidRPr="00A20210">
        <w:t xml:space="preserve">initiated </w:t>
      </w:r>
      <w:r>
        <w:rPr>
          <w:lang w:eastAsia="zh-CN"/>
        </w:rPr>
        <w:t>UPP-CM</w:t>
      </w:r>
      <w:r w:rsidRPr="00A20210">
        <w:rPr>
          <w:lang w:eastAsia="zh-CN"/>
        </w:rPr>
        <w:t xml:space="preserve"> procedure</w:t>
      </w:r>
      <w:ins w:id="22" w:author="Hannah-ZTE" w:date="2024-01-11T16:18:00Z">
        <w:r>
          <w:rPr>
            <w:lang w:eastAsia="zh-CN"/>
          </w:rPr>
          <w:t>s</w:t>
        </w:r>
      </w:ins>
      <w:r w:rsidRPr="00A20210">
        <w:rPr>
          <w:lang w:eastAsia="zh-CN"/>
        </w:rPr>
        <w:t xml:space="preserve"> </w:t>
      </w:r>
      <w:ins w:id="23" w:author="Hannah-ZTE" w:date="2024-01-11T16:18:00Z">
        <w:r>
          <w:t>are</w:t>
        </w:r>
      </w:ins>
      <w:del w:id="24" w:author="Hannah-ZTE" w:date="2024-01-11T16:18:00Z">
        <w:r w:rsidDel="008775F1">
          <w:delText>is</w:delText>
        </w:r>
      </w:del>
      <w:r w:rsidRPr="00A20210">
        <w:t xml:space="preserve"> specified:</w:t>
      </w:r>
    </w:p>
    <w:p w14:paraId="7F305EA4" w14:textId="3CDB43D2" w:rsidR="008775F1" w:rsidRDefault="008775F1" w:rsidP="008775F1">
      <w:pPr>
        <w:pStyle w:val="B1"/>
        <w:rPr>
          <w:ins w:id="25" w:author="Hannah-ZTE" w:date="2024-01-11T16:18:00Z"/>
        </w:rPr>
      </w:pPr>
      <w:r>
        <w:rPr>
          <w:lang w:eastAsia="zh-CN"/>
        </w:rPr>
        <w:t>a)</w:t>
      </w:r>
      <w:r>
        <w:tab/>
        <w:t>u</w:t>
      </w:r>
      <w:r w:rsidRPr="009F235A">
        <w:t xml:space="preserve">ser </w:t>
      </w:r>
      <w:r>
        <w:t>p</w:t>
      </w:r>
      <w:r w:rsidRPr="009F235A">
        <w:t xml:space="preserve">lane </w:t>
      </w:r>
      <w:r>
        <w:t>connection i</w:t>
      </w:r>
      <w:r w:rsidRPr="009F235A">
        <w:t>nformation</w:t>
      </w:r>
      <w:r>
        <w:t xml:space="preserve"> provisioning procedure</w:t>
      </w:r>
      <w:ins w:id="26" w:author="Hannah-ZTE" w:date="2024-01-11T16:18:00Z">
        <w:r>
          <w:t>; and</w:t>
        </w:r>
      </w:ins>
    </w:p>
    <w:p w14:paraId="1E5CEEE9" w14:textId="3B092E79" w:rsidR="008775F1" w:rsidRDefault="008775F1" w:rsidP="008775F1">
      <w:pPr>
        <w:pStyle w:val="B1"/>
      </w:pPr>
      <w:ins w:id="27" w:author="Hannah-ZTE" w:date="2024-01-11T16:18:00Z">
        <w:r>
          <w:t>b)</w:t>
        </w:r>
        <w:r>
          <w:tab/>
        </w:r>
      </w:ins>
      <w:ins w:id="28" w:author="Hannah-ZTE" w:date="2024-01-11T16:19:00Z">
        <w:r>
          <w:t>u</w:t>
        </w:r>
        <w:r w:rsidRPr="008775F1">
          <w:t>ser plane connection release procedure</w:t>
        </w:r>
      </w:ins>
      <w:r>
        <w:t>.</w:t>
      </w:r>
    </w:p>
    <w:p w14:paraId="6E461372" w14:textId="77777777" w:rsidR="008775F1" w:rsidRPr="00A20210" w:rsidRDefault="008775F1" w:rsidP="008775F1">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p>
    <w:p w14:paraId="1164DC1A" w14:textId="77777777" w:rsidR="008775F1" w:rsidRDefault="008775F1" w:rsidP="008775F1">
      <w:pPr>
        <w:pStyle w:val="B1"/>
        <w:rPr>
          <w:lang w:eastAsia="zh-CN"/>
        </w:rPr>
      </w:pPr>
      <w:r>
        <w:rPr>
          <w:lang w:eastAsia="zh-CN"/>
        </w:rPr>
        <w:t>a)</w:t>
      </w:r>
      <w:r>
        <w:tab/>
      </w:r>
      <w:r>
        <w:rPr>
          <w:rFonts w:hint="eastAsia"/>
          <w:lang w:eastAsia="zh-CN"/>
        </w:rPr>
        <w:t>u</w:t>
      </w:r>
      <w:r w:rsidRPr="00E06AF7">
        <w:t xml:space="preserve">ser plane connection </w:t>
      </w:r>
      <w:r>
        <w:t>information</w:t>
      </w:r>
      <w:r w:rsidRPr="00E06AF7">
        <w:t xml:space="preserve"> request</w:t>
      </w:r>
      <w:r w:rsidRPr="00721194">
        <w:t xml:space="preserve"> </w:t>
      </w:r>
      <w:r>
        <w:t>procedure.</w:t>
      </w:r>
    </w:p>
    <w:p w14:paraId="655C8345" w14:textId="77777777" w:rsidR="008775F1" w:rsidRDefault="008775F1" w:rsidP="008775F1">
      <w:pPr>
        <w:pStyle w:val="EditorsNote"/>
        <w:rPr>
          <w:lang w:eastAsia="zh-CN"/>
        </w:rPr>
      </w:pPr>
      <w:r>
        <w:rPr>
          <w:lang w:eastAsia="zh-CN"/>
        </w:rPr>
        <w:t>Editor's note:</w:t>
      </w:r>
      <w:r>
        <w:rPr>
          <w:lang w:eastAsia="zh-CN"/>
        </w:rPr>
        <w:tab/>
        <w:t>It is FFS whether further procedures can be defined.</w:t>
      </w:r>
    </w:p>
    <w:p w14:paraId="5BF1A843" w14:textId="74919A65" w:rsidR="007476B7" w:rsidRPr="007476B7" w:rsidRDefault="007476B7" w:rsidP="00747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38E16ED" w14:textId="77777777" w:rsidR="007476B7" w:rsidRDefault="007476B7" w:rsidP="007476B7">
      <w:pPr>
        <w:pStyle w:val="2"/>
        <w:rPr>
          <w:lang w:eastAsia="zh-CN"/>
        </w:rPr>
      </w:pPr>
      <w:bookmarkStart w:id="29" w:name="_Toc151470168"/>
      <w:r>
        <w:rPr>
          <w:rFonts w:hint="eastAsia"/>
          <w:lang w:eastAsia="zh-CN"/>
        </w:rPr>
        <w:t>7</w:t>
      </w:r>
      <w:r>
        <w:t>.1</w:t>
      </w:r>
      <w:r>
        <w:tab/>
      </w:r>
      <w:r w:rsidRPr="00C33F68">
        <w:t>Overview</w:t>
      </w:r>
      <w:bookmarkEnd w:id="29"/>
    </w:p>
    <w:p w14:paraId="6D1247DB" w14:textId="0BC313AA" w:rsidR="007476B7" w:rsidRDefault="007476B7" w:rsidP="007476B7">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id="30" w:author="Hannah-ZTE" w:date="2024-01-11T16:20:00Z">
        <w:r w:rsidR="00285B29">
          <w:t xml:space="preserve"> including</w:t>
        </w:r>
      </w:ins>
      <w:r>
        <w:t>:</w:t>
      </w:r>
    </w:p>
    <w:p w14:paraId="715B8604" w14:textId="77777777" w:rsidR="007476B7" w:rsidRDefault="007476B7" w:rsidP="007476B7">
      <w:pPr>
        <w:pStyle w:val="B1"/>
      </w:pPr>
      <w:r>
        <w:t>a)</w:t>
      </w:r>
      <w:r>
        <w:tab/>
        <w:t>LPP messages; and</w:t>
      </w:r>
    </w:p>
    <w:p w14:paraId="5F314DCC" w14:textId="77777777" w:rsidR="007476B7" w:rsidRDefault="007476B7" w:rsidP="007476B7">
      <w:pPr>
        <w:pStyle w:val="B1"/>
      </w:pPr>
      <w:r>
        <w:t>b)</w:t>
      </w:r>
      <w:r>
        <w:tab/>
      </w:r>
      <w:r>
        <w:rPr>
          <w:rFonts w:hint="eastAsia"/>
          <w:lang w:eastAsia="zh-CN"/>
        </w:rPr>
        <w:t xml:space="preserve">location </w:t>
      </w:r>
      <w:r>
        <w:t>supplementary services messages, only including:</w:t>
      </w:r>
    </w:p>
    <w:p w14:paraId="01827F2D" w14:textId="77777777" w:rsidR="007476B7" w:rsidRPr="00A01846" w:rsidRDefault="007476B7" w:rsidP="007476B7">
      <w:pPr>
        <w:pStyle w:val="B1"/>
        <w:ind w:firstLine="0"/>
        <w:rPr>
          <w:lang w:eastAsia="zh-CN"/>
        </w:rPr>
      </w:pPr>
      <w:r>
        <w:rPr>
          <w:lang w:eastAsia="zh-CN"/>
        </w:rPr>
        <w:t>1)</w:t>
      </w:r>
      <w:r>
        <w:rPr>
          <w:lang w:eastAsia="zh-CN"/>
        </w:rPr>
        <w:tab/>
        <w:t>m</w:t>
      </w:r>
      <w:r w:rsidRPr="00136F54">
        <w:rPr>
          <w:lang w:eastAsia="zh-CN"/>
        </w:rPr>
        <w:t xml:space="preserve">essages for </w:t>
      </w:r>
      <w:bookmarkStart w:id="31" w:name="_Hlk149834122"/>
      <w:r w:rsidRPr="00136F54">
        <w:rPr>
          <w:lang w:eastAsia="zh-CN"/>
        </w:rPr>
        <w:t>EventReport operations</w:t>
      </w:r>
      <w:bookmarkEnd w:id="31"/>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0655A2B0" w14:textId="77777777" w:rsidR="007476B7" w:rsidRPr="00A01846" w:rsidRDefault="007476B7" w:rsidP="007476B7">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1E4EFC67" w14:textId="77777777" w:rsidR="007476B7" w:rsidRPr="00A01846" w:rsidRDefault="007476B7" w:rsidP="007476B7">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5735BECF" w14:textId="77777777" w:rsidR="007476B7" w:rsidRPr="00B63935" w:rsidRDefault="007476B7" w:rsidP="007476B7">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43E5FF60" w14:textId="77777777" w:rsidR="007476B7" w:rsidRPr="00B63935" w:rsidRDefault="007476B7" w:rsidP="007476B7">
      <w:r w:rsidRPr="00B63935">
        <w:t xml:space="preserve">The following UE-initiated </w:t>
      </w:r>
      <w:r>
        <w:rPr>
          <w:lang w:eastAsia="zh-CN"/>
        </w:rPr>
        <w:t>LCS-UPP</w:t>
      </w:r>
      <w:r w:rsidRPr="00B63935">
        <w:rPr>
          <w:lang w:eastAsia="zh-CN"/>
        </w:rPr>
        <w:t xml:space="preserve"> procedures </w:t>
      </w:r>
      <w:r w:rsidRPr="00B63935">
        <w:t>are specified:</w:t>
      </w:r>
    </w:p>
    <w:p w14:paraId="6982E4E2" w14:textId="77777777" w:rsidR="007476B7" w:rsidRPr="00B63935" w:rsidRDefault="007476B7" w:rsidP="007476B7">
      <w:pPr>
        <w:pStyle w:val="B1"/>
      </w:pPr>
      <w:r w:rsidRPr="00B63935">
        <w:t>a)</w:t>
      </w:r>
      <w:r w:rsidRPr="00B63935">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r w:rsidRPr="00B63935">
        <w:t>.</w:t>
      </w:r>
    </w:p>
    <w:p w14:paraId="5D93983A" w14:textId="77777777" w:rsidR="007476B7" w:rsidRPr="00B63935" w:rsidRDefault="007476B7" w:rsidP="007476B7">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0243D904" w14:textId="77777777" w:rsidR="007476B7" w:rsidRDefault="007476B7" w:rsidP="007476B7">
      <w:pPr>
        <w:pStyle w:val="B1"/>
      </w:pPr>
      <w:r w:rsidRPr="00B63935">
        <w:t>a)</w:t>
      </w:r>
      <w:r w:rsidRPr="00B63935">
        <w:tab/>
      </w:r>
      <w:r>
        <w:rPr>
          <w:rFonts w:hint="eastAsia"/>
          <w:lang w:eastAsia="zh-CN"/>
        </w:rPr>
        <w:t xml:space="preserve">downlink </w:t>
      </w:r>
      <w:r>
        <w:rPr>
          <w:lang w:eastAsia="zh-CN"/>
        </w:rPr>
        <w:t xml:space="preserve">LCS-UP </w:t>
      </w:r>
      <w:r>
        <w:rPr>
          <w:rFonts w:hint="eastAsia"/>
          <w:lang w:eastAsia="zh-CN"/>
        </w:rPr>
        <w:t xml:space="preserve">transport </w:t>
      </w:r>
      <w:r>
        <w:rPr>
          <w:lang w:eastAsia="zh-CN"/>
        </w:rPr>
        <w:t>procedure</w:t>
      </w:r>
      <w:r w:rsidRPr="00B63935">
        <w:t>.</w:t>
      </w:r>
    </w:p>
    <w:p w14:paraId="7FE93029" w14:textId="77777777" w:rsidR="007476B7" w:rsidRPr="00B63935" w:rsidRDefault="007476B7" w:rsidP="007476B7">
      <w:pPr>
        <w:pStyle w:val="EditorsNote"/>
      </w:pPr>
      <w:r>
        <w:lastRenderedPageBreak/>
        <w:t>Editor’s note:</w:t>
      </w:r>
      <w:r>
        <w:tab/>
        <w:t>Additional</w:t>
      </w:r>
      <w:r w:rsidRPr="00273804">
        <w:t xml:space="preserve"> LCS-UPP procedures between the LMF and the UE</w:t>
      </w:r>
      <w:r>
        <w:t>, e.g. for LCS-UP connection management,</w:t>
      </w:r>
      <w:r w:rsidRPr="00273804">
        <w:t xml:space="preserve"> is FFS</w:t>
      </w:r>
    </w:p>
    <w:p w14:paraId="2FE9A091" w14:textId="77777777" w:rsidR="007476B7" w:rsidRPr="00B63935" w:rsidRDefault="007476B7" w:rsidP="007476B7">
      <w:r w:rsidRPr="00B63935">
        <w:t xml:space="preserve">The </w:t>
      </w:r>
      <w:r>
        <w:rPr>
          <w:rFonts w:hint="eastAsia"/>
          <w:lang w:eastAsia="zh-CN"/>
        </w:rPr>
        <w:t>uplink</w:t>
      </w:r>
      <w:r w:rsidRPr="00B63935">
        <w:t xml:space="preserve"> </w:t>
      </w:r>
      <w:r>
        <w:rPr>
          <w:lang w:eastAsia="zh-CN"/>
        </w:rPr>
        <w:t>LCS-UP</w:t>
      </w:r>
      <w:r w:rsidRPr="00B63935">
        <w:rPr>
          <w:lang w:eastAsia="zh-CN"/>
        </w:rPr>
        <w:t xml:space="preserve"> </w:t>
      </w:r>
      <w:r>
        <w:rPr>
          <w:rFonts w:hint="eastAsia"/>
          <w:lang w:eastAsia="zh-CN"/>
        </w:rPr>
        <w:t>transport</w:t>
      </w:r>
      <w:r w:rsidRPr="00B63935">
        <w:rPr>
          <w:lang w:eastAsia="zh-CN"/>
        </w:rPr>
        <w:t xml:space="preserve"> procedures</w:t>
      </w:r>
      <w:r w:rsidRPr="00B63935">
        <w:t xml:space="preserve"> and the </w:t>
      </w:r>
      <w:r>
        <w:rPr>
          <w:rFonts w:hint="eastAsia"/>
          <w:lang w:eastAsia="zh-CN"/>
        </w:rPr>
        <w:t>downlink</w:t>
      </w:r>
      <w:r w:rsidRPr="00B63935">
        <w:t xml:space="preserve"> </w:t>
      </w:r>
      <w:r>
        <w:rPr>
          <w:lang w:eastAsia="zh-CN"/>
        </w:rPr>
        <w:t>LCS-UP</w:t>
      </w:r>
      <w:r w:rsidRPr="00B63935">
        <w:rPr>
          <w:lang w:eastAsia="zh-CN"/>
        </w:rPr>
        <w:t xml:space="preserve"> </w:t>
      </w:r>
      <w:r>
        <w:rPr>
          <w:rFonts w:hint="eastAsia"/>
          <w:lang w:eastAsia="zh-CN"/>
        </w:rPr>
        <w:t>transport</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w:t>
      </w:r>
      <w:r>
        <w:rPr>
          <w:rFonts w:hint="eastAsia"/>
          <w:lang w:eastAsia="zh-CN"/>
        </w:rPr>
        <w:t>7</w:t>
      </w:r>
      <w:r>
        <w:t>.3.</w:t>
      </w:r>
    </w:p>
    <w:p w14:paraId="30C1950C" w14:textId="77777777" w:rsidR="007476B7" w:rsidRDefault="007476B7" w:rsidP="007476B7">
      <w:pPr>
        <w:rPr>
          <w:lang w:eastAsia="zh-CN"/>
        </w:rPr>
      </w:pPr>
      <w:r>
        <w:rPr>
          <w:lang w:eastAsia="zh-CN"/>
        </w:rPr>
        <w:t>LCS-UPP</w:t>
      </w:r>
      <w:r w:rsidRPr="00B63935">
        <w:rPr>
          <w:lang w:eastAsia="zh-CN"/>
        </w:rPr>
        <w:t xml:space="preserve"> </w:t>
      </w:r>
      <w:r w:rsidRPr="00B63935">
        <w:t>messages are transported in an IP packet according to clause </w:t>
      </w:r>
      <w:r>
        <w:rPr>
          <w:rFonts w:hint="eastAsia"/>
          <w:lang w:eastAsia="zh-CN"/>
        </w:rPr>
        <w:t>7</w:t>
      </w:r>
      <w:r w:rsidRPr="00B63935">
        <w:rPr>
          <w:lang w:eastAsia="zh-CN"/>
        </w:rPr>
        <w:t>.</w:t>
      </w:r>
      <w:r>
        <w:rPr>
          <w:lang w:eastAsia="zh-CN"/>
        </w:rPr>
        <w:t>2.1</w:t>
      </w:r>
      <w:r w:rsidRPr="00B63935">
        <w:rPr>
          <w:lang w:eastAsia="zh-CN"/>
        </w:rPr>
        <w:t>.</w:t>
      </w:r>
    </w:p>
    <w:p w14:paraId="0D7FB3F2" w14:textId="77777777" w:rsidR="007476B7" w:rsidRPr="002B0538" w:rsidRDefault="007476B7" w:rsidP="007476B7">
      <w:pPr>
        <w:rPr>
          <w:lang w:eastAsia="zh-CN"/>
        </w:rPr>
      </w:pPr>
      <w:r>
        <w:rPr>
          <w:lang w:eastAsia="zh-CN"/>
        </w:rPr>
        <w:t>LCS-UPP</w:t>
      </w:r>
      <w:r w:rsidRPr="00B63935">
        <w:rPr>
          <w:lang w:eastAsia="zh-CN"/>
        </w:rPr>
        <w:t xml:space="preserve"> is a standard L3 protocol according to 3GPP TS 24.007 [</w:t>
      </w:r>
      <w:r>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Pr>
          <w:rFonts w:hint="eastAsia"/>
          <w:lang w:eastAsia="zh-CN"/>
        </w:rPr>
        <w:t>7</w:t>
      </w:r>
      <w:r w:rsidRPr="00B63935">
        <w:rPr>
          <w:lang w:eastAsia="zh-CN"/>
        </w:rPr>
        <w:t>] and error behaviour specified for L3 protocol according to 3GPP TS 24.007 [</w:t>
      </w:r>
      <w:r>
        <w:rPr>
          <w:rFonts w:hint="eastAsia"/>
          <w:lang w:eastAsia="zh-CN"/>
        </w:rPr>
        <w:t>7</w:t>
      </w:r>
      <w:r w:rsidRPr="00B63935">
        <w:rPr>
          <w:lang w:eastAsia="zh-CN"/>
        </w:rPr>
        <w:t xml:space="preserve">] applies for </w:t>
      </w:r>
      <w:r>
        <w:rPr>
          <w:lang w:eastAsia="zh-CN"/>
        </w:rPr>
        <w:t>LCS-UPP</w:t>
      </w:r>
      <w:r w:rsidRPr="00B63935">
        <w:rPr>
          <w:lang w:eastAsia="zh-CN"/>
        </w:rPr>
        <w:t>.</w:t>
      </w:r>
    </w:p>
    <w:p w14:paraId="14E3EDFD" w14:textId="77777777" w:rsidR="005230EB" w:rsidRPr="007476B7" w:rsidRDefault="005230EB" w:rsidP="00523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1DF140B" w14:textId="77777777" w:rsidR="008E36B3" w:rsidRDefault="008E36B3" w:rsidP="008E36B3">
      <w:pPr>
        <w:pStyle w:val="3"/>
        <w:ind w:left="0" w:firstLine="0"/>
      </w:pPr>
      <w:bookmarkStart w:id="32" w:name="_Toc151470170"/>
      <w:r>
        <w:rPr>
          <w:rFonts w:hint="eastAsia"/>
          <w:lang w:eastAsia="zh-CN"/>
        </w:rPr>
        <w:t>7</w:t>
      </w:r>
      <w:r>
        <w:t>.2.1</w:t>
      </w:r>
      <w:r>
        <w:tab/>
      </w:r>
      <w:r w:rsidRPr="003F785E">
        <w:t>L</w:t>
      </w:r>
      <w:r>
        <w:t>C</w:t>
      </w:r>
      <w:r w:rsidRPr="003F785E">
        <w:t xml:space="preserve">S-UPP </w:t>
      </w:r>
      <w:r w:rsidRPr="00B63935">
        <w:rPr>
          <w:lang w:eastAsia="zh-CN"/>
        </w:rPr>
        <w:t>message transport in IPv4, IPv6 or IPv4v6 PDU session</w:t>
      </w:r>
      <w:bookmarkEnd w:id="32"/>
    </w:p>
    <w:p w14:paraId="0610B6F4" w14:textId="63FAD557" w:rsidR="008E36B3" w:rsidRPr="000E7E5C" w:rsidRDefault="008E36B3" w:rsidP="008E36B3">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ins w:id="33" w:author="Hannah-ZTE" w:date="2024-01-11T16:21:00Z">
        <w:r>
          <w:t xml:space="preserve"> towards the LMF</w:t>
        </w:r>
      </w:ins>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ins w:id="34" w:author="Hannah-ZTE" w:date="2024-01-11T16:21:00Z">
        <w:r>
          <w:rPr>
            <w:lang w:eastAsia="zh-CN"/>
          </w:rPr>
          <w:t>P</w:t>
        </w:r>
      </w:ins>
      <w:r w:rsidRPr="00650654">
        <w:rPr>
          <w:lang w:eastAsia="zh-CN"/>
        </w:rPr>
        <w:t xml:space="preserve"> messages.</w:t>
      </w:r>
    </w:p>
    <w:p w14:paraId="62EEB36A" w14:textId="77777777" w:rsidR="008C1908" w:rsidRPr="007476B7" w:rsidRDefault="008C1908" w:rsidP="008C19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059688E" w14:textId="77777777" w:rsidR="00653D0D" w:rsidRDefault="00653D0D" w:rsidP="00653D0D">
      <w:pPr>
        <w:pStyle w:val="4"/>
        <w:rPr>
          <w:lang w:eastAsia="zh-CN"/>
        </w:rPr>
      </w:pPr>
      <w:bookmarkStart w:id="35" w:name="_Toc151470175"/>
      <w:r>
        <w:rPr>
          <w:rFonts w:hint="eastAsia"/>
          <w:lang w:eastAsia="zh-CN"/>
        </w:rPr>
        <w:t>7.3.2.2</w:t>
      </w:r>
      <w:r w:rsidRPr="00826514">
        <w:tab/>
      </w:r>
      <w:r>
        <w:rPr>
          <w:rFonts w:hint="eastAsia"/>
          <w:lang w:eastAsia="zh-CN"/>
        </w:rPr>
        <w:t xml:space="preserve">Uplink </w:t>
      </w:r>
      <w:r>
        <w:rPr>
          <w:lang w:eastAsia="zh-CN"/>
        </w:rPr>
        <w:t xml:space="preserve">LCS-UP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35"/>
    </w:p>
    <w:p w14:paraId="410CD44C" w14:textId="77777777" w:rsidR="00653D0D" w:rsidRPr="00C33F68" w:rsidRDefault="00653D0D" w:rsidP="00653D0D">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3.2.2.1, the UE</w:t>
      </w:r>
      <w:r w:rsidRPr="00C33F68">
        <w:t>:</w:t>
      </w:r>
    </w:p>
    <w:p w14:paraId="243930BE" w14:textId="77777777" w:rsidR="00653D0D" w:rsidRDefault="00653D0D" w:rsidP="00653D0D">
      <w:pPr>
        <w:pStyle w:val="B1"/>
        <w:numPr>
          <w:ilvl w:val="0"/>
          <w:numId w:val="1"/>
        </w:numPr>
        <w:rPr>
          <w:lang w:eastAsia="zh-CN"/>
        </w:rPr>
      </w:pPr>
      <w:bookmarkStart w:id="36"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37" w:name="OLE_LINK1"/>
      <w:r>
        <w:t> </w:t>
      </w:r>
      <w:bookmarkEnd w:id="37"/>
      <w:r>
        <w:rPr>
          <w:rFonts w:hint="eastAsia"/>
          <w:lang w:eastAsia="zh-CN"/>
        </w:rPr>
        <w:t>10</w:t>
      </w:r>
      <w:r>
        <w:t>.</w:t>
      </w:r>
      <w:r>
        <w:rPr>
          <w:rFonts w:hint="eastAsia"/>
          <w:lang w:eastAsia="zh-CN"/>
        </w:rPr>
        <w:t>2</w:t>
      </w:r>
      <w:r>
        <w:t>.</w:t>
      </w:r>
      <w:r>
        <w:rPr>
          <w:rFonts w:hint="eastAsia"/>
          <w:lang w:eastAsia="zh-CN"/>
        </w:rPr>
        <w:t>1</w:t>
      </w:r>
      <w:r>
        <w:t xml:space="preserve"> by setting:</w:t>
      </w:r>
    </w:p>
    <w:bookmarkEnd w:id="36"/>
    <w:p w14:paraId="410FA74A" w14:textId="77777777" w:rsidR="00653D0D" w:rsidRDefault="00653D0D" w:rsidP="00653D0D">
      <w:pPr>
        <w:pStyle w:val="B2"/>
        <w:rPr>
          <w:lang w:eastAsia="zh-CN"/>
        </w:rPr>
      </w:pPr>
      <w:r>
        <w:rPr>
          <w:rFonts w:hint="eastAsia"/>
          <w:lang w:eastAsia="zh-CN"/>
        </w:rPr>
        <w:t>1</w:t>
      </w:r>
      <w:r>
        <w:rPr>
          <w:lang w:eastAsia="zh-CN"/>
        </w:rPr>
        <w:t>)</w:t>
      </w:r>
      <w:r>
        <w:rPr>
          <w:lang w:eastAsia="zh-CN"/>
        </w:rPr>
        <w:tab/>
      </w:r>
      <w:r>
        <w:rPr>
          <w:rFonts w:hint="eastAsia"/>
          <w:lang w:eastAsia="zh-CN"/>
        </w:rPr>
        <w:t xml:space="preserve">the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1091998D" w14:textId="7CCCC3B5" w:rsidR="00653D0D" w:rsidRPr="002279A7" w:rsidRDefault="00653D0D" w:rsidP="00653D0D">
      <w:pPr>
        <w:pStyle w:val="B2"/>
        <w:rPr>
          <w:lang w:eastAsia="zh-CN"/>
        </w:rPr>
      </w:pPr>
      <w:r>
        <w:rPr>
          <w:rFonts w:hint="eastAsia"/>
          <w:lang w:eastAsia="zh-CN"/>
        </w:rPr>
        <w:t>2</w:t>
      </w:r>
      <w:r>
        <w:rPr>
          <w:lang w:eastAsia="zh-CN"/>
        </w:rPr>
        <w:t>)</w:t>
      </w:r>
      <w:r>
        <w:rPr>
          <w:lang w:eastAsia="zh-CN"/>
        </w:rPr>
        <w:tab/>
      </w:r>
      <w:r>
        <w:rPr>
          <w:rFonts w:hint="eastAsia"/>
          <w:lang w:eastAsia="zh-CN"/>
        </w:rPr>
        <w:t>the LCS-UP payload IE</w:t>
      </w:r>
      <w:r w:rsidRPr="002279A7">
        <w:rPr>
          <w:lang w:eastAsia="zh-CN"/>
        </w:rPr>
        <w:t xml:space="preserve"> which include</w:t>
      </w:r>
      <w:r>
        <w:rPr>
          <w:rFonts w:hint="eastAsia"/>
          <w:lang w:eastAsia="zh-CN"/>
        </w:rPr>
        <w:t>s</w:t>
      </w:r>
      <w:r>
        <w:rPr>
          <w:lang w:eastAsia="zh-CN"/>
        </w:rPr>
        <w:t xml:space="preserve"> at least one of the following</w:t>
      </w:r>
      <w:ins w:id="38" w:author="Hannah-ZTE" w:date="2024-01-11T16:22:00Z">
        <w:r>
          <w:rPr>
            <w:lang w:eastAsia="zh-CN"/>
          </w:rPr>
          <w:t>:</w:t>
        </w:r>
      </w:ins>
      <w:del w:id="39" w:author="Hannah-ZTE" w:date="2024-01-11T16:22:00Z">
        <w:r w:rsidRPr="002279A7" w:rsidDel="00653D0D">
          <w:rPr>
            <w:rFonts w:hint="eastAsia"/>
            <w:lang w:eastAsia="zh-CN"/>
          </w:rPr>
          <w:delText>;</w:delText>
        </w:r>
      </w:del>
    </w:p>
    <w:p w14:paraId="3CBC7DA1" w14:textId="77777777" w:rsidR="00653D0D" w:rsidRDefault="00653D0D" w:rsidP="00653D0D">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262C674D" w14:textId="77777777" w:rsidR="00653D0D" w:rsidRDefault="00653D0D" w:rsidP="00653D0D">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1083B856" w14:textId="77777777" w:rsidR="00653D0D" w:rsidRDefault="00653D0D" w:rsidP="00653D0D">
      <w:pPr>
        <w:pStyle w:val="B1"/>
        <w:numPr>
          <w:ilvl w:val="0"/>
          <w:numId w:val="1"/>
        </w:numPr>
        <w:rPr>
          <w:lang w:eastAsia="zh-CN"/>
        </w:rPr>
      </w:pPr>
      <w:r>
        <w:t xml:space="preserve">shall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28437A09" w14:textId="77777777" w:rsidR="00653D0D" w:rsidRPr="007F2770" w:rsidRDefault="00653D0D" w:rsidP="00653D0D">
      <w:pPr>
        <w:pStyle w:val="TH"/>
      </w:pPr>
      <w:r w:rsidRPr="007F2770">
        <w:object w:dxaOrig="9043" w:dyaOrig="2313" w14:anchorId="49F7B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5pt;height:100pt" o:ole="">
            <v:imagedata r:id="rId8" o:title=""/>
          </v:shape>
          <o:OLEObject Type="Embed" ProgID="Visio.Drawing.11" ShapeID="_x0000_i1025" DrawAspect="Content" ObjectID="_1766816928" r:id="rId9"/>
        </w:object>
      </w:r>
    </w:p>
    <w:p w14:paraId="3FAD66FD" w14:textId="77777777" w:rsidR="00653D0D" w:rsidRPr="00E22B91" w:rsidRDefault="00653D0D" w:rsidP="00653D0D">
      <w:pPr>
        <w:pStyle w:val="TF"/>
        <w:rPr>
          <w:lang w:eastAsia="zh-CN"/>
        </w:rPr>
      </w:pPr>
      <w:r w:rsidRPr="007F2770">
        <w:t>Figure </w:t>
      </w:r>
      <w:r>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304FA12E" w14:textId="77777777" w:rsidR="00186E70" w:rsidRPr="007476B7" w:rsidRDefault="00186E70" w:rsidP="00186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694424A" w14:textId="77777777" w:rsidR="00186E70" w:rsidRDefault="00186E70" w:rsidP="00186E70">
      <w:pPr>
        <w:pStyle w:val="4"/>
        <w:rPr>
          <w:lang w:eastAsia="zh-CN"/>
        </w:rPr>
      </w:pPr>
      <w:bookmarkStart w:id="40" w:name="_Toc151470182"/>
      <w:r>
        <w:rPr>
          <w:rFonts w:hint="eastAsia"/>
          <w:lang w:eastAsia="zh-CN"/>
        </w:rPr>
        <w:t>7.3.3.2</w:t>
      </w:r>
      <w:r w:rsidRPr="00826514">
        <w:tab/>
      </w:r>
      <w:r>
        <w:rPr>
          <w:rFonts w:hint="eastAsia"/>
          <w:lang w:eastAsia="zh-CN"/>
        </w:rPr>
        <w:t xml:space="preserve">Downlink </w:t>
      </w:r>
      <w:r>
        <w:rPr>
          <w:lang w:eastAsia="zh-CN"/>
        </w:rPr>
        <w:t xml:space="preserve">LCS-UP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bookmarkEnd w:id="40"/>
    </w:p>
    <w:p w14:paraId="40BFDB96" w14:textId="77777777" w:rsidR="00186E70" w:rsidRPr="00C33F68" w:rsidRDefault="00186E70" w:rsidP="00186E70">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Pr>
          <w:rFonts w:hint="eastAsia"/>
          <w:lang w:eastAsia="zh-CN"/>
        </w:rPr>
        <w:t>7</w:t>
      </w:r>
      <w:r w:rsidRPr="007F2770">
        <w:t>.</w:t>
      </w:r>
      <w:r>
        <w:rPr>
          <w:rFonts w:hint="eastAsia"/>
          <w:lang w:eastAsia="zh-CN"/>
        </w:rPr>
        <w:t>3.3.2.1, the LMF</w:t>
      </w:r>
      <w:r w:rsidRPr="00C33F68">
        <w:t>:</w:t>
      </w:r>
    </w:p>
    <w:p w14:paraId="1B57E701" w14:textId="77777777" w:rsidR="00186E70" w:rsidRDefault="00186E70" w:rsidP="00186E70">
      <w:pPr>
        <w:pStyle w:val="B1"/>
        <w:rPr>
          <w:lang w:eastAsia="zh-CN"/>
        </w:rPr>
      </w:pPr>
      <w:r>
        <w:rPr>
          <w:rFonts w:hint="eastAsia"/>
          <w:lang w:eastAsia="zh-CN"/>
        </w:rPr>
        <w:t>a</w:t>
      </w:r>
      <w:r>
        <w:t>)</w:t>
      </w:r>
      <w:r>
        <w:tab/>
        <w:t xml:space="preserve">shall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r>
        <w:rPr>
          <w:rFonts w:hint="eastAsia"/>
          <w:lang w:eastAsia="zh-CN"/>
        </w:rPr>
        <w:t>10</w:t>
      </w:r>
      <w:r>
        <w:t>.</w:t>
      </w:r>
      <w:r>
        <w:rPr>
          <w:rFonts w:hint="eastAsia"/>
        </w:rPr>
        <w:t>2</w:t>
      </w:r>
      <w:r>
        <w:t>.</w:t>
      </w:r>
      <w:r>
        <w:rPr>
          <w:rFonts w:hint="eastAsia"/>
        </w:rPr>
        <w:t>2</w:t>
      </w:r>
      <w:r>
        <w:t xml:space="preserve"> </w:t>
      </w:r>
      <w:r>
        <w:rPr>
          <w:rFonts w:hint="eastAsia"/>
          <w:lang w:eastAsia="zh-CN"/>
        </w:rPr>
        <w:t>which includes</w:t>
      </w:r>
      <w:r>
        <w:t>:</w:t>
      </w:r>
    </w:p>
    <w:p w14:paraId="1645DF37" w14:textId="77777777" w:rsidR="00186E70" w:rsidRDefault="00186E70" w:rsidP="00186E70">
      <w:pPr>
        <w:pStyle w:val="B2"/>
        <w:rPr>
          <w:lang w:eastAsia="zh-CN"/>
        </w:rPr>
      </w:pPr>
      <w:r>
        <w:rPr>
          <w:rFonts w:hint="eastAsia"/>
          <w:lang w:eastAsia="zh-CN"/>
        </w:rPr>
        <w:t>1</w:t>
      </w:r>
      <w:r>
        <w:t>)</w:t>
      </w:r>
      <w:r>
        <w:rPr>
          <w:lang w:eastAsia="zh-CN"/>
        </w:rPr>
        <w:tab/>
      </w:r>
      <w:r>
        <w:rPr>
          <w:rFonts w:hint="eastAsia"/>
          <w:lang w:eastAsia="zh-CN"/>
        </w:rPr>
        <w:t xml:space="preserve">the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11911042" w14:textId="457570FA" w:rsidR="00186E70" w:rsidRPr="002279A7" w:rsidRDefault="00186E70" w:rsidP="00186E70">
      <w:pPr>
        <w:pStyle w:val="B2"/>
        <w:rPr>
          <w:lang w:eastAsia="zh-CN"/>
        </w:rPr>
      </w:pPr>
      <w:r>
        <w:rPr>
          <w:rFonts w:hint="eastAsia"/>
          <w:lang w:eastAsia="zh-CN"/>
        </w:rPr>
        <w:lastRenderedPageBreak/>
        <w:t>2</w:t>
      </w:r>
      <w:r>
        <w:rPr>
          <w:lang w:eastAsia="zh-CN"/>
        </w:rPr>
        <w:t>)</w:t>
      </w:r>
      <w:r>
        <w:rPr>
          <w:lang w:eastAsia="zh-CN"/>
        </w:rPr>
        <w:tab/>
      </w:r>
      <w:r>
        <w:rPr>
          <w:rFonts w:hint="eastAsia"/>
          <w:lang w:eastAsia="zh-CN"/>
        </w:rPr>
        <w:t xml:space="preserve">the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ins w:id="41" w:author="Hannah-ZTE" w:date="2024-01-11T16:23:00Z">
        <w:r>
          <w:rPr>
            <w:lang w:eastAsia="zh-CN"/>
          </w:rPr>
          <w:t>:</w:t>
        </w:r>
      </w:ins>
      <w:del w:id="42" w:author="Hannah-ZTE" w:date="2024-01-11T16:23:00Z">
        <w:r w:rsidRPr="002279A7" w:rsidDel="00186E70">
          <w:rPr>
            <w:rFonts w:hint="eastAsia"/>
            <w:lang w:eastAsia="zh-CN"/>
          </w:rPr>
          <w:delText>;</w:delText>
        </w:r>
      </w:del>
    </w:p>
    <w:p w14:paraId="05296E33" w14:textId="77777777" w:rsidR="00186E70" w:rsidRDefault="00186E70" w:rsidP="00186E70">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2175532D" w14:textId="77777777" w:rsidR="00186E70" w:rsidRDefault="00186E70" w:rsidP="00186E70">
      <w:pPr>
        <w:pStyle w:val="B3"/>
      </w:pPr>
      <w:r>
        <w:t>ii)</w:t>
      </w:r>
      <w:r>
        <w:tab/>
      </w:r>
      <w:r w:rsidRPr="007F2770">
        <w:t xml:space="preserve">Location </w:t>
      </w:r>
      <w:r>
        <w:t>supplementary services</w:t>
      </w:r>
      <w:r w:rsidRPr="007F2770">
        <w:t xml:space="preserve"> message</w:t>
      </w:r>
      <w:r>
        <w:rPr>
          <w:rFonts w:hint="eastAsia"/>
        </w:rPr>
        <w:t>; and</w:t>
      </w:r>
    </w:p>
    <w:p w14:paraId="2D04A51D" w14:textId="77777777" w:rsidR="00186E70" w:rsidRDefault="00186E70" w:rsidP="00186E70">
      <w:pPr>
        <w:pStyle w:val="B1"/>
        <w:rPr>
          <w:lang w:eastAsia="zh-CN"/>
        </w:rPr>
      </w:pPr>
      <w:r w:rsidRPr="00A57F90">
        <w:rPr>
          <w:lang w:eastAsia="zh-CN"/>
        </w:rPr>
        <w:t>b)</w:t>
      </w:r>
      <w:r w:rsidRPr="00A57F90">
        <w:rPr>
          <w:lang w:eastAsia="zh-CN"/>
        </w:rPr>
        <w:tab/>
      </w:r>
      <w:r w:rsidRPr="00F52A9C">
        <w:rPr>
          <w:lang w:eastAsia="zh-CN"/>
        </w:rPr>
        <w:t>shall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263F131E" w14:textId="77777777" w:rsidR="00186E70" w:rsidRPr="007F2770" w:rsidRDefault="00186E70" w:rsidP="00186E70">
      <w:pPr>
        <w:pStyle w:val="TH"/>
      </w:pPr>
      <w:r w:rsidRPr="007F2770">
        <w:object w:dxaOrig="9042" w:dyaOrig="2312" w14:anchorId="5D98B63E">
          <v:shape id="_x0000_i1026" type="#_x0000_t75" style="width:387pt;height:100.35pt" o:ole="">
            <v:imagedata r:id="rId10" o:title=""/>
          </v:shape>
          <o:OLEObject Type="Embed" ProgID="Visio.Drawing.11" ShapeID="_x0000_i1026" DrawAspect="Content" ObjectID="_1766816929" r:id="rId11"/>
        </w:object>
      </w:r>
    </w:p>
    <w:p w14:paraId="5CCD279C" w14:textId="77777777" w:rsidR="00186E70" w:rsidRPr="00EA3B55" w:rsidRDefault="00186E70" w:rsidP="00186E70">
      <w:pPr>
        <w:pStyle w:val="TF"/>
        <w:rPr>
          <w:lang w:eastAsia="zh-CN"/>
        </w:rPr>
      </w:pPr>
      <w:r w:rsidRPr="007F2770">
        <w:t>Figure </w:t>
      </w:r>
      <w:r>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3933716E" w14:textId="77777777" w:rsidR="00667B3F" w:rsidRPr="007476B7" w:rsidRDefault="00667B3F" w:rsidP="00667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58EB46" w14:textId="77777777" w:rsidR="00667B3F" w:rsidRPr="00E32A1A" w:rsidRDefault="00667B3F" w:rsidP="00667B3F">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7046BA63" w14:textId="77777777" w:rsidR="00667B3F" w:rsidRPr="00E32A1A" w:rsidRDefault="00667B3F" w:rsidP="00667B3F">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 LCS-UP entity in a UE and an LCS-UP entity in the LCS client or the AF in order to support the location supplementary services event report via user plane procedure as described in clause 6.16 of 3GPP TS 23.273 [2].</w:t>
      </w:r>
    </w:p>
    <w:p w14:paraId="64695FA0" w14:textId="5A374434" w:rsidR="00667B3F" w:rsidRDefault="00667B3F" w:rsidP="00667B3F">
      <w:r>
        <w:t>The UE uses the information of user plane connection provisioned by the network, as specified in clause 5.2.1.3 of 3GPP TS 24.571 [3], to establish secure</w:t>
      </w:r>
      <w:ins w:id="43" w:author="Hannah-ZTE" w:date="2024-01-11T16:23:00Z">
        <w:r w:rsidR="008D3B78">
          <w:t>d</w:t>
        </w:r>
      </w:ins>
      <w:r>
        <w:t xml:space="preserve"> user plane connection with the LCS client or AF.</w:t>
      </w:r>
    </w:p>
    <w:p w14:paraId="39865A1D" w14:textId="15406DCA" w:rsidR="00667B3F" w:rsidRPr="00E32A1A" w:rsidRDefault="00667B3F" w:rsidP="00667B3F">
      <w:pPr>
        <w:pStyle w:val="NOTE"/>
        <w:rPr>
          <w:rFonts w:eastAsia="等线"/>
        </w:rPr>
      </w:pPr>
      <w:r>
        <w:rPr>
          <w:rFonts w:eastAsia="等线"/>
        </w:rPr>
        <w:t>NOTE:</w:t>
      </w:r>
      <w:r>
        <w:rPr>
          <w:rFonts w:eastAsia="等线"/>
        </w:rPr>
        <w:tab/>
        <w:t>How to manage a secure</w:t>
      </w:r>
      <w:ins w:id="44" w:author="Hannah-ZTE" w:date="2024-01-11T16:24:00Z">
        <w:r w:rsidR="008D3B78">
          <w:rPr>
            <w:rFonts w:eastAsia="等线"/>
          </w:rPr>
          <w:t>d</w:t>
        </w:r>
      </w:ins>
      <w:r>
        <w:rPr>
          <w:rFonts w:eastAsia="等线"/>
        </w:rPr>
        <w:t xml:space="preserve"> user plane connection with the LCS client or the AF is out of scope of this specification.</w:t>
      </w:r>
    </w:p>
    <w:p w14:paraId="723BCDF8" w14:textId="77777777" w:rsidR="00667B3F" w:rsidRDefault="00667B3F" w:rsidP="00667B3F">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7BECAEB0" w14:textId="77777777" w:rsidR="00A32441" w:rsidRPr="00667B3F" w:rsidRDefault="00A32441" w:rsidP="00A32441"/>
    <w:p w14:paraId="2D606404" w14:textId="065432A1" w:rsidR="00C21836" w:rsidRPr="00632026" w:rsidRDefault="00A32441" w:rsidP="00632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410E5">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C21836" w:rsidRPr="0063202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4C142" w14:textId="77777777" w:rsidR="0020170A" w:rsidRDefault="0020170A">
      <w:r>
        <w:separator/>
      </w:r>
    </w:p>
  </w:endnote>
  <w:endnote w:type="continuationSeparator" w:id="0">
    <w:p w14:paraId="63F540CA" w14:textId="77777777" w:rsidR="0020170A" w:rsidRDefault="0020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63396" w14:textId="77777777" w:rsidR="0020170A" w:rsidRDefault="0020170A">
      <w:r>
        <w:separator/>
      </w:r>
    </w:p>
  </w:footnote>
  <w:footnote w:type="continuationSeparator" w:id="0">
    <w:p w14:paraId="4B07A32F" w14:textId="77777777" w:rsidR="0020170A" w:rsidRDefault="00201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2C7E"/>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86E70"/>
    <w:rsid w:val="00191E6B"/>
    <w:rsid w:val="001B5C2B"/>
    <w:rsid w:val="001B77E2"/>
    <w:rsid w:val="001D25E6"/>
    <w:rsid w:val="001D4C82"/>
    <w:rsid w:val="001E2EB5"/>
    <w:rsid w:val="001E41F3"/>
    <w:rsid w:val="001F151F"/>
    <w:rsid w:val="001F3B42"/>
    <w:rsid w:val="0020170A"/>
    <w:rsid w:val="00212096"/>
    <w:rsid w:val="002153AE"/>
    <w:rsid w:val="00216490"/>
    <w:rsid w:val="00231568"/>
    <w:rsid w:val="00232FD1"/>
    <w:rsid w:val="00241597"/>
    <w:rsid w:val="0024668B"/>
    <w:rsid w:val="002468A3"/>
    <w:rsid w:val="00251EDC"/>
    <w:rsid w:val="00275D12"/>
    <w:rsid w:val="0027780F"/>
    <w:rsid w:val="00285B29"/>
    <w:rsid w:val="00287645"/>
    <w:rsid w:val="002A2524"/>
    <w:rsid w:val="002A6BBA"/>
    <w:rsid w:val="002B1A87"/>
    <w:rsid w:val="002B3C88"/>
    <w:rsid w:val="002E48BE"/>
    <w:rsid w:val="002E6115"/>
    <w:rsid w:val="002F22F7"/>
    <w:rsid w:val="002F4FF2"/>
    <w:rsid w:val="002F6340"/>
    <w:rsid w:val="00305C60"/>
    <w:rsid w:val="00315BD4"/>
    <w:rsid w:val="00320BB3"/>
    <w:rsid w:val="00324E79"/>
    <w:rsid w:val="00330643"/>
    <w:rsid w:val="003410E5"/>
    <w:rsid w:val="00350012"/>
    <w:rsid w:val="003509FF"/>
    <w:rsid w:val="003540F4"/>
    <w:rsid w:val="003554E8"/>
    <w:rsid w:val="003617F4"/>
    <w:rsid w:val="003658C8"/>
    <w:rsid w:val="00370766"/>
    <w:rsid w:val="00371954"/>
    <w:rsid w:val="00374E8A"/>
    <w:rsid w:val="00382B4A"/>
    <w:rsid w:val="00383C7B"/>
    <w:rsid w:val="0039050F"/>
    <w:rsid w:val="00394E81"/>
    <w:rsid w:val="003A59CB"/>
    <w:rsid w:val="003B2CE5"/>
    <w:rsid w:val="003B79F5"/>
    <w:rsid w:val="003D07C1"/>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4D0892"/>
    <w:rsid w:val="004F4ACA"/>
    <w:rsid w:val="0050780D"/>
    <w:rsid w:val="00511527"/>
    <w:rsid w:val="0051277C"/>
    <w:rsid w:val="005230EB"/>
    <w:rsid w:val="005275CB"/>
    <w:rsid w:val="0054453D"/>
    <w:rsid w:val="005651FD"/>
    <w:rsid w:val="005900B8"/>
    <w:rsid w:val="00592829"/>
    <w:rsid w:val="0059653F"/>
    <w:rsid w:val="00597BF4"/>
    <w:rsid w:val="005A6150"/>
    <w:rsid w:val="005A634D"/>
    <w:rsid w:val="005B25F0"/>
    <w:rsid w:val="005C11F0"/>
    <w:rsid w:val="005D7121"/>
    <w:rsid w:val="005E2C44"/>
    <w:rsid w:val="0060036E"/>
    <w:rsid w:val="0060287A"/>
    <w:rsid w:val="00606094"/>
    <w:rsid w:val="0061048B"/>
    <w:rsid w:val="00632026"/>
    <w:rsid w:val="00643317"/>
    <w:rsid w:val="00653D0D"/>
    <w:rsid w:val="00661116"/>
    <w:rsid w:val="00667B3F"/>
    <w:rsid w:val="00670D1C"/>
    <w:rsid w:val="006B5418"/>
    <w:rsid w:val="006D4E5E"/>
    <w:rsid w:val="006E21FB"/>
    <w:rsid w:val="006E292A"/>
    <w:rsid w:val="006F0DDE"/>
    <w:rsid w:val="00710497"/>
    <w:rsid w:val="00712563"/>
    <w:rsid w:val="00714B2E"/>
    <w:rsid w:val="00727AC1"/>
    <w:rsid w:val="0074184E"/>
    <w:rsid w:val="007439B9"/>
    <w:rsid w:val="007476B7"/>
    <w:rsid w:val="00775B7C"/>
    <w:rsid w:val="007760E6"/>
    <w:rsid w:val="00791261"/>
    <w:rsid w:val="007938F2"/>
    <w:rsid w:val="007A5CE2"/>
    <w:rsid w:val="007B4183"/>
    <w:rsid w:val="007B512A"/>
    <w:rsid w:val="007C2097"/>
    <w:rsid w:val="007C2F14"/>
    <w:rsid w:val="007C7597"/>
    <w:rsid w:val="007E6510"/>
    <w:rsid w:val="007F0625"/>
    <w:rsid w:val="007F0EA4"/>
    <w:rsid w:val="00811FE6"/>
    <w:rsid w:val="00814EEC"/>
    <w:rsid w:val="008275AA"/>
    <w:rsid w:val="008302F3"/>
    <w:rsid w:val="00852011"/>
    <w:rsid w:val="00856A30"/>
    <w:rsid w:val="008672D3"/>
    <w:rsid w:val="00870EE7"/>
    <w:rsid w:val="00875CCA"/>
    <w:rsid w:val="008775F1"/>
    <w:rsid w:val="00883B6F"/>
    <w:rsid w:val="008902BC"/>
    <w:rsid w:val="008A0451"/>
    <w:rsid w:val="008A3B86"/>
    <w:rsid w:val="008A5E86"/>
    <w:rsid w:val="008A5F08"/>
    <w:rsid w:val="008B72B0"/>
    <w:rsid w:val="008C1908"/>
    <w:rsid w:val="008D357F"/>
    <w:rsid w:val="008D3B78"/>
    <w:rsid w:val="008E36B3"/>
    <w:rsid w:val="008E4502"/>
    <w:rsid w:val="008E4659"/>
    <w:rsid w:val="008E7FB6"/>
    <w:rsid w:val="008F686C"/>
    <w:rsid w:val="009036F9"/>
    <w:rsid w:val="009156D1"/>
    <w:rsid w:val="00915A10"/>
    <w:rsid w:val="00917C15"/>
    <w:rsid w:val="00920903"/>
    <w:rsid w:val="0093578B"/>
    <w:rsid w:val="00935A70"/>
    <w:rsid w:val="00943DC1"/>
    <w:rsid w:val="00945CB4"/>
    <w:rsid w:val="009629FD"/>
    <w:rsid w:val="00963D50"/>
    <w:rsid w:val="00986D55"/>
    <w:rsid w:val="00992EA7"/>
    <w:rsid w:val="009B3291"/>
    <w:rsid w:val="009C61B9"/>
    <w:rsid w:val="009D18EA"/>
    <w:rsid w:val="009E3297"/>
    <w:rsid w:val="009E617D"/>
    <w:rsid w:val="009F7C5D"/>
    <w:rsid w:val="00A007CA"/>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3604E"/>
    <w:rsid w:val="00B43444"/>
    <w:rsid w:val="00B47938"/>
    <w:rsid w:val="00B53D3B"/>
    <w:rsid w:val="00B57359"/>
    <w:rsid w:val="00B63186"/>
    <w:rsid w:val="00B66361"/>
    <w:rsid w:val="00B66D06"/>
    <w:rsid w:val="00B708C5"/>
    <w:rsid w:val="00B70D58"/>
    <w:rsid w:val="00B72AC8"/>
    <w:rsid w:val="00B91267"/>
    <w:rsid w:val="00B917AC"/>
    <w:rsid w:val="00B9268B"/>
    <w:rsid w:val="00B92835"/>
    <w:rsid w:val="00B97E4F"/>
    <w:rsid w:val="00BA3ACC"/>
    <w:rsid w:val="00BB5DFC"/>
    <w:rsid w:val="00BC0575"/>
    <w:rsid w:val="00BC4BFF"/>
    <w:rsid w:val="00BC7C3B"/>
    <w:rsid w:val="00BD0266"/>
    <w:rsid w:val="00BD279D"/>
    <w:rsid w:val="00BD3B6F"/>
    <w:rsid w:val="00BE4AE1"/>
    <w:rsid w:val="00BE4DF7"/>
    <w:rsid w:val="00BF3228"/>
    <w:rsid w:val="00C0610D"/>
    <w:rsid w:val="00C210BA"/>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644A"/>
    <w:rsid w:val="00CF0EE8"/>
    <w:rsid w:val="00CF39F5"/>
    <w:rsid w:val="00D11584"/>
    <w:rsid w:val="00D12FF1"/>
    <w:rsid w:val="00D23816"/>
    <w:rsid w:val="00D42797"/>
    <w:rsid w:val="00D51C49"/>
    <w:rsid w:val="00D53BE5"/>
    <w:rsid w:val="00D641A9"/>
    <w:rsid w:val="00D908E8"/>
    <w:rsid w:val="00D924B7"/>
    <w:rsid w:val="00D959ED"/>
    <w:rsid w:val="00DB72BB"/>
    <w:rsid w:val="00DC2EEA"/>
    <w:rsid w:val="00DD7C38"/>
    <w:rsid w:val="00E015DE"/>
    <w:rsid w:val="00E1211C"/>
    <w:rsid w:val="00E159F8"/>
    <w:rsid w:val="00E23A56"/>
    <w:rsid w:val="00E24619"/>
    <w:rsid w:val="00E316FD"/>
    <w:rsid w:val="00E4306D"/>
    <w:rsid w:val="00E65E8A"/>
    <w:rsid w:val="00E90A16"/>
    <w:rsid w:val="00E924C6"/>
    <w:rsid w:val="00E9497F"/>
    <w:rsid w:val="00EA15FE"/>
    <w:rsid w:val="00EA76BB"/>
    <w:rsid w:val="00EB3FE7"/>
    <w:rsid w:val="00EC11EB"/>
    <w:rsid w:val="00EC5431"/>
    <w:rsid w:val="00ED23B1"/>
    <w:rsid w:val="00ED3D47"/>
    <w:rsid w:val="00EE6A83"/>
    <w:rsid w:val="00EE7D7C"/>
    <w:rsid w:val="00EE7FCF"/>
    <w:rsid w:val="00EF44FB"/>
    <w:rsid w:val="00F022B3"/>
    <w:rsid w:val="00F02E5B"/>
    <w:rsid w:val="00F1244E"/>
    <w:rsid w:val="00F1278B"/>
    <w:rsid w:val="00F21CC1"/>
    <w:rsid w:val="00F25D98"/>
    <w:rsid w:val="00F26950"/>
    <w:rsid w:val="00F300FB"/>
    <w:rsid w:val="00F34816"/>
    <w:rsid w:val="00F40921"/>
    <w:rsid w:val="00F432E2"/>
    <w:rsid w:val="00F54F89"/>
    <w:rsid w:val="00F71A8C"/>
    <w:rsid w:val="00F7680F"/>
    <w:rsid w:val="00F831EE"/>
    <w:rsid w:val="00F86788"/>
    <w:rsid w:val="00FB0A18"/>
    <w:rsid w:val="00FB6386"/>
    <w:rsid w:val="00FB641F"/>
    <w:rsid w:val="00FC4B4B"/>
    <w:rsid w:val="00FC6BF7"/>
    <w:rsid w:val="00FD0C4D"/>
    <w:rsid w:val="00FD7944"/>
    <w:rsid w:val="00FE1C07"/>
    <w:rsid w:val="00FE516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EditorsNoteCharChar">
    <w:name w:val="Editor's Note Char Char"/>
    <w:link w:val="EditorsNote"/>
    <w:rsid w:val="00992EA7"/>
    <w:rPr>
      <w:rFonts w:ascii="Times New Roman" w:hAnsi="Times New Roman"/>
      <w:color w:val="FF0000"/>
      <w:lang w:eastAsia="en-US"/>
    </w:rPr>
  </w:style>
  <w:style w:type="character" w:customStyle="1" w:styleId="B1Char">
    <w:name w:val="B1 Char"/>
    <w:link w:val="B1"/>
    <w:qFormat/>
    <w:rsid w:val="00992EA7"/>
    <w:rPr>
      <w:rFonts w:ascii="Times New Roman" w:hAnsi="Times New Roman"/>
      <w:lang w:eastAsia="en-US"/>
    </w:rPr>
  </w:style>
  <w:style w:type="character" w:customStyle="1" w:styleId="TAHCar">
    <w:name w:val="TAH Car"/>
    <w:qFormat/>
    <w:rsid w:val="00992EA7"/>
    <w:rPr>
      <w:rFonts w:ascii="Arial" w:hAnsi="Arial"/>
      <w:b/>
      <w:sz w:val="18"/>
      <w:lang w:val="en-GB" w:eastAsia="en-US"/>
    </w:rPr>
  </w:style>
  <w:style w:type="character" w:customStyle="1" w:styleId="2Char">
    <w:name w:val="标题 2 Char"/>
    <w:link w:val="2"/>
    <w:rsid w:val="003540F4"/>
    <w:rPr>
      <w:rFonts w:ascii="Arial" w:hAnsi="Arial"/>
      <w:sz w:val="32"/>
      <w:lang w:val="en-GB" w:eastAsia="en-US"/>
    </w:rPr>
  </w:style>
  <w:style w:type="character" w:customStyle="1" w:styleId="1Char">
    <w:name w:val="标题 1 Char"/>
    <w:link w:val="1"/>
    <w:rsid w:val="003540F4"/>
    <w:rPr>
      <w:rFonts w:ascii="Arial" w:hAnsi="Arial"/>
      <w:sz w:val="36"/>
      <w:lang w:val="en-GB" w:eastAsia="en-US"/>
    </w:rPr>
  </w:style>
  <w:style w:type="character" w:customStyle="1" w:styleId="NOZchn">
    <w:name w:val="NO Zchn"/>
    <w:link w:val="NO"/>
    <w:qFormat/>
    <w:rsid w:val="004D0892"/>
    <w:rPr>
      <w:rFonts w:ascii="Times New Roman" w:hAnsi="Times New Roman"/>
      <w:lang w:val="en-GB" w:eastAsia="en-US"/>
    </w:rPr>
  </w:style>
  <w:style w:type="character" w:customStyle="1" w:styleId="B2Char">
    <w:name w:val="B2 Char"/>
    <w:link w:val="B2"/>
    <w:qFormat/>
    <w:locked/>
    <w:rsid w:val="00653D0D"/>
    <w:rPr>
      <w:rFonts w:ascii="Times New Roman" w:hAnsi="Times New Roman"/>
      <w:lang w:val="en-GB" w:eastAsia="en-US"/>
    </w:rPr>
  </w:style>
  <w:style w:type="character" w:customStyle="1" w:styleId="TFChar">
    <w:name w:val="TF Char"/>
    <w:link w:val="TF"/>
    <w:qFormat/>
    <w:locked/>
    <w:rsid w:val="00653D0D"/>
    <w:rPr>
      <w:rFonts w:ascii="Arial" w:hAnsi="Arial"/>
      <w:b/>
      <w:lang w:val="en-GB" w:eastAsia="en-US"/>
    </w:rPr>
  </w:style>
  <w:style w:type="character" w:customStyle="1" w:styleId="B3Car">
    <w:name w:val="B3 Car"/>
    <w:link w:val="B3"/>
    <w:locked/>
    <w:rsid w:val="00653D0D"/>
    <w:rPr>
      <w:rFonts w:ascii="Times New Roman" w:hAnsi="Times New Roman"/>
      <w:lang w:val="en-GB" w:eastAsia="en-US"/>
    </w:rPr>
  </w:style>
  <w:style w:type="paragraph" w:customStyle="1" w:styleId="NOTE">
    <w:name w:val="NOTE"/>
    <w:basedOn w:val="a"/>
    <w:qFormat/>
    <w:rsid w:val="00667B3F"/>
    <w:pPr>
      <w:keepLines/>
      <w:overflowPunct w:val="0"/>
      <w:autoSpaceDE w:val="0"/>
      <w:autoSpaceDN w:val="0"/>
      <w:adjustRightInd w:val="0"/>
      <w:ind w:left="1135" w:hanging="851"/>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596</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Hannah-ZTE</cp:lastModifiedBy>
  <cp:revision>112</cp:revision>
  <cp:lastPrinted>1900-01-01T00:00:00Z</cp:lastPrinted>
  <dcterms:created xsi:type="dcterms:W3CDTF">2019-01-14T04:28:00Z</dcterms:created>
  <dcterms:modified xsi:type="dcterms:W3CDTF">2024-01-15T01:42:00Z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